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7A534095" w14:textId="0E6541B9" w:rsidR="00FF54E8" w:rsidRPr="000366AB" w:rsidRDefault="00535A6B" w:rsidP="00FF54E8">
      <w:pPr>
        <w:pStyle w:val="Tekstas"/>
        <w:spacing w:line="276" w:lineRule="auto"/>
        <w:jc w:val="center"/>
        <w:rPr>
          <w:rFonts w:cs="Times New Roman"/>
          <w:b/>
          <w:bCs/>
        </w:rPr>
      </w:pPr>
      <w:r>
        <w:rPr>
          <w:rFonts w:cs="Times New Roman"/>
          <w:b/>
          <w:bCs/>
        </w:rPr>
        <w:t xml:space="preserve">                                                                              Specialiųjų pirkimo sąlygų 1 priedas_Miškininkystės paslaugų techninė specifikacija</w:t>
      </w: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w:t>
            </w:r>
            <w:r w:rsidR="000B6D65">
              <w:rPr>
                <w:rFonts w:ascii="Arial" w:hAnsi="Arial" w:cs="Arial"/>
                <w:sz w:val="22"/>
                <w:szCs w:val="22"/>
              </w:rPr>
              <w:t xml:space="preserve"> –</w:t>
            </w:r>
            <w:r w:rsidRPr="00EE7951">
              <w:rPr>
                <w:rFonts w:ascii="Arial" w:hAnsi="Arial" w:cs="Arial"/>
                <w:sz w:val="22"/>
                <w:szCs w:val="22"/>
              </w:rPr>
              <w:t xml:space="preserve">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w:t>
            </w:r>
            <w:r w:rsidR="00144BB3">
              <w:rPr>
                <w:rFonts w:ascii="Arial" w:hAnsi="Arial" w:cs="Arial"/>
                <w:sz w:val="22"/>
                <w:szCs w:val="22"/>
              </w:rPr>
              <w:t>–</w:t>
            </w:r>
            <w:r>
              <w:rPr>
                <w:rFonts w:ascii="Arial" w:hAnsi="Arial" w:cs="Arial"/>
                <w:sz w:val="22"/>
                <w:szCs w:val="22"/>
              </w:rPr>
              <w:t xml:space="preserve"> Miškininkystės paslaugos</w:t>
            </w:r>
            <w:r w:rsidR="008233B1">
              <w:rPr>
                <w:rFonts w:ascii="Arial" w:hAnsi="Arial" w:cs="Arial"/>
                <w:sz w:val="22"/>
                <w:szCs w:val="22"/>
              </w:rPr>
              <w:t xml:space="preserve"> arba paslaugos</w:t>
            </w:r>
            <w:r>
              <w:rPr>
                <w:rFonts w:ascii="Arial" w:hAnsi="Arial" w:cs="Arial"/>
                <w:sz w:val="22"/>
                <w:szCs w:val="22"/>
              </w:rPr>
              <w:t xml:space="preserve">)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sidR="0088070A">
                  <w:rPr>
                    <w:rFonts w:ascii="Arial" w:hAnsi="Arial" w:cs="Arial"/>
                    <w:sz w:val="22"/>
                    <w:szCs w:val="22"/>
                  </w:rPr>
                  <w:t>2026</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257EBA2F" w:rsidR="00E676BE" w:rsidRPr="00EE7951" w:rsidRDefault="00E676BE" w:rsidP="00FC5622">
            <w:pPr>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Miškininkystės paslaugų techninės specifikacijos</w:t>
            </w:r>
            <w:r w:rsidR="000D2427">
              <w:rPr>
                <w:rFonts w:ascii="Arial" w:eastAsia="Times New Roman" w:hAnsi="Arial" w:cs="Arial"/>
                <w:lang w:eastAsia="lt-LT"/>
              </w:rPr>
              <w:t>( toliau – T</w:t>
            </w:r>
            <w:r w:rsidR="0065786D">
              <w:rPr>
                <w:rFonts w:ascii="Arial" w:eastAsia="Times New Roman" w:hAnsi="Arial" w:cs="Arial"/>
                <w:lang w:eastAsia="lt-LT"/>
              </w:rPr>
              <w:t>echninė specifikacija</w:t>
            </w:r>
            <w:r w:rsidR="000D2427">
              <w:rPr>
                <w:rFonts w:ascii="Arial" w:eastAsia="Times New Roman" w:hAnsi="Arial" w:cs="Arial"/>
                <w:lang w:eastAsia="lt-LT"/>
              </w:rPr>
              <w:t>)</w:t>
            </w:r>
            <w:r>
              <w:rPr>
                <w:rFonts w:ascii="Arial" w:eastAsia="Times New Roman" w:hAnsi="Arial" w:cs="Arial"/>
                <w:lang w:eastAsia="lt-LT"/>
              </w:rPr>
              <w:t xml:space="preserve"> 1 priede</w:t>
            </w:r>
            <w:r w:rsidR="00366537">
              <w:rPr>
                <w:rFonts w:ascii="Arial" w:eastAsia="Times New Roman" w:hAnsi="Arial" w:cs="Arial"/>
                <w:lang w:eastAsia="lt-LT"/>
              </w:rPr>
              <w:t xml:space="preserve"> </w:t>
            </w:r>
            <w:r w:rsidR="00366537">
              <w:rPr>
                <w:rFonts w:ascii="Arial" w:hAnsi="Arial" w:cs="Arial"/>
              </w:rPr>
              <w:t xml:space="preserve">– </w:t>
            </w:r>
            <w:r w:rsidR="00C230E2" w:rsidRPr="00C230E2">
              <w:rPr>
                <w:rFonts w:ascii="Arial" w:hAnsi="Arial" w:cs="Arial"/>
              </w:rPr>
              <w:t>TS_1_priedas_2026 MP-pirkimo_kiekiai_vertės_I</w:t>
            </w:r>
            <w:r w:rsidR="003C07B3">
              <w:rPr>
                <w:rFonts w:ascii="Arial" w:hAnsi="Arial" w:cs="Arial"/>
              </w:rPr>
              <w:t>I</w:t>
            </w:r>
            <w:r w:rsidR="000D2427">
              <w:rPr>
                <w:rFonts w:ascii="Arial" w:hAnsi="Arial" w:cs="Arial"/>
              </w:rPr>
              <w:t xml:space="preserve"> (tolia</w:t>
            </w:r>
            <w:r w:rsidR="00FC5622">
              <w:rPr>
                <w:rFonts w:ascii="Arial" w:hAnsi="Arial" w:cs="Arial"/>
              </w:rPr>
              <w:t>u</w:t>
            </w:r>
            <w:r w:rsidR="000D2427">
              <w:rPr>
                <w:rFonts w:ascii="Arial" w:hAnsi="Arial" w:cs="Arial"/>
              </w:rPr>
              <w:t xml:space="preserve"> – T</w:t>
            </w:r>
            <w:r w:rsidR="0065786D">
              <w:rPr>
                <w:rFonts w:ascii="Arial" w:hAnsi="Arial" w:cs="Arial"/>
              </w:rPr>
              <w:t>echninės specifikacijos</w:t>
            </w:r>
            <w:r w:rsidR="000D2427">
              <w:rPr>
                <w:rFonts w:ascii="Arial" w:hAnsi="Arial" w:cs="Arial"/>
              </w:rPr>
              <w:t xml:space="preserve"> 1 priedas)</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3C02008C"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w:t>
            </w:r>
            <w:r w:rsidR="00427013">
              <w:rPr>
                <w:rFonts w:ascii="Arial" w:hAnsi="Arial" w:cs="Arial"/>
                <w:sz w:val="22"/>
                <w:szCs w:val="22"/>
              </w:rPr>
              <w:t>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5041E62B" w:rsidR="00E676BE" w:rsidRPr="00EE7951" w:rsidRDefault="00427013" w:rsidP="006D7C4A">
            <w:pPr>
              <w:pStyle w:val="Tekstas"/>
              <w:spacing w:after="0"/>
              <w:ind w:left="-112"/>
              <w:jc w:val="both"/>
              <w:rPr>
                <w:rFonts w:ascii="Arial" w:hAnsi="Arial" w:cs="Arial"/>
                <w:sz w:val="22"/>
                <w:szCs w:val="22"/>
              </w:rPr>
            </w:pPr>
            <w:r>
              <w:rPr>
                <w:rFonts w:ascii="Arial" w:hAnsi="Arial" w:cs="Arial"/>
                <w:sz w:val="22"/>
                <w:szCs w:val="22"/>
              </w:rPr>
              <w:t xml:space="preserve"> </w:t>
            </w:r>
            <w:r w:rsidR="00E676BE" w:rsidRPr="00EE7951">
              <w:rPr>
                <w:rFonts w:ascii="Arial" w:hAnsi="Arial" w:cs="Arial"/>
                <w:sz w:val="22"/>
                <w:szCs w:val="22"/>
              </w:rPr>
              <w:t>VĮ Valstybinių miškų urėdijos</w:t>
            </w:r>
            <w:r w:rsidR="00E676BE">
              <w:rPr>
                <w:rFonts w:ascii="Arial" w:hAnsi="Arial" w:cs="Arial"/>
                <w:sz w:val="22"/>
                <w:szCs w:val="22"/>
              </w:rPr>
              <w:t xml:space="preserve"> </w:t>
            </w:r>
            <w:r w:rsidR="00E676BE" w:rsidRPr="00EE7951">
              <w:rPr>
                <w:rFonts w:ascii="Arial" w:hAnsi="Arial" w:cs="Arial"/>
                <w:sz w:val="22"/>
                <w:szCs w:val="22"/>
              </w:rPr>
              <w:t>teritorijoje</w:t>
            </w:r>
            <w:ins w:id="2" w:author="Dainius Taukis | VMU" w:date="2026-01-28T10:41:00Z" w16du:dateUtc="2026-01-28T08:41:00Z">
              <w:r w:rsidR="007B48C1">
                <w:rPr>
                  <w:rFonts w:ascii="Arial" w:hAnsi="Arial" w:cs="Arial"/>
                  <w:sz w:val="22"/>
                  <w:szCs w:val="22"/>
                </w:rPr>
                <w:t xml:space="preserve"> Trakų RP Ropėjų girininkijoje.</w:t>
              </w:r>
            </w:ins>
          </w:p>
        </w:tc>
      </w:tr>
      <w:tr w:rsidR="00045124" w:rsidRPr="00EE7951"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045124" w:rsidRDefault="00045124" w:rsidP="00045124">
            <w:pPr>
              <w:pStyle w:val="Tekstas"/>
              <w:spacing w:after="0"/>
              <w:jc w:val="both"/>
              <w:rPr>
                <w:rFonts w:ascii="Arial" w:hAnsi="Arial" w:cs="Arial"/>
                <w:sz w:val="22"/>
                <w:szCs w:val="22"/>
              </w:rPr>
            </w:pPr>
            <w:r>
              <w:rPr>
                <w:rFonts w:ascii="Arial" w:hAnsi="Arial" w:cs="Arial"/>
                <w:sz w:val="22"/>
                <w:szCs w:val="22"/>
              </w:rPr>
              <w:t>6</w:t>
            </w:r>
            <w:r w:rsidRPr="0054316D">
              <w:rPr>
                <w:rFonts w:ascii="Arial" w:hAnsi="Arial" w:cs="Arial"/>
                <w:sz w:val="22"/>
                <w:szCs w:val="22"/>
              </w:rPr>
              <w:t xml:space="preserve">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1CA4D4C2" w:rsidR="00045124" w:rsidRDefault="00045124" w:rsidP="00045124">
            <w:pPr>
              <w:pStyle w:val="Tekstas"/>
              <w:spacing w:after="0"/>
              <w:ind w:left="-112"/>
              <w:jc w:val="both"/>
              <w:rPr>
                <w:rFonts w:ascii="Arial" w:hAnsi="Arial" w:cs="Arial"/>
                <w:sz w:val="22"/>
                <w:szCs w:val="22"/>
              </w:rPr>
            </w:pPr>
            <w:r w:rsidRPr="00AB38A2">
              <w:rPr>
                <w:rFonts w:ascii="Arial" w:hAnsi="Arial" w:cs="Arial"/>
                <w:sz w:val="22"/>
                <w:szCs w:val="22"/>
              </w:rPr>
              <w:t>Nuo</w:t>
            </w:r>
            <w:r>
              <w:rPr>
                <w:rFonts w:ascii="Arial" w:hAnsi="Arial" w:cs="Arial"/>
                <w:sz w:val="22"/>
                <w:szCs w:val="22"/>
              </w:rPr>
              <w:t xml:space="preserve"> Miškininkystės paslaugų teikimo pirkimo – pardavimo sutarties (toliau –</w:t>
            </w:r>
            <w:r w:rsidRPr="00AB38A2">
              <w:rPr>
                <w:rFonts w:ascii="Arial" w:hAnsi="Arial" w:cs="Arial"/>
                <w:sz w:val="22"/>
                <w:szCs w:val="22"/>
              </w:rPr>
              <w:t xml:space="preserve"> Sutart</w:t>
            </w:r>
            <w:r>
              <w:rPr>
                <w:rFonts w:ascii="Arial" w:hAnsi="Arial" w:cs="Arial"/>
                <w:sz w:val="22"/>
                <w:szCs w:val="22"/>
              </w:rPr>
              <w:t xml:space="preserve">is ) </w:t>
            </w:r>
            <w:r w:rsidRPr="00AB38A2">
              <w:rPr>
                <w:rFonts w:ascii="Arial" w:hAnsi="Arial" w:cs="Arial"/>
                <w:sz w:val="22"/>
                <w:szCs w:val="22"/>
              </w:rPr>
              <w:t>įsigaliojimo iki 202</w:t>
            </w:r>
            <w:r>
              <w:rPr>
                <w:rFonts w:ascii="Arial" w:hAnsi="Arial" w:cs="Arial"/>
                <w:sz w:val="22"/>
                <w:szCs w:val="22"/>
              </w:rPr>
              <w:t>6</w:t>
            </w:r>
            <w:r w:rsidRPr="00AB38A2">
              <w:rPr>
                <w:rFonts w:ascii="Arial" w:hAnsi="Arial" w:cs="Arial"/>
                <w:sz w:val="22"/>
                <w:szCs w:val="22"/>
              </w:rPr>
              <w:t>-12-15.</w:t>
            </w:r>
          </w:p>
        </w:tc>
      </w:tr>
      <w:tr w:rsidR="00045124"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w:t>
            </w:r>
            <w:r w:rsidRPr="00EE7951">
              <w:rPr>
                <w:rFonts w:ascii="Arial" w:hAnsi="Arial" w:cs="Arial"/>
                <w:sz w:val="22"/>
                <w:szCs w:val="22"/>
              </w:rPr>
              <w:t xml:space="preserve"> Paslaugų teikimo </w:t>
            </w:r>
            <w:r>
              <w:rPr>
                <w:rFonts w:ascii="Arial" w:hAnsi="Arial" w:cs="Arial"/>
                <w:sz w:val="22"/>
                <w:szCs w:val="22"/>
              </w:rPr>
              <w:t xml:space="preserve">sutarties galiojimo </w:t>
            </w:r>
            <w:r w:rsidRPr="00EE7951">
              <w:rPr>
                <w:rFonts w:ascii="Arial" w:hAnsi="Arial" w:cs="Arial"/>
                <w:sz w:val="22"/>
                <w:szCs w:val="22"/>
              </w:rPr>
              <w:t>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4D8AC4B6" w:rsidR="00045124" w:rsidRPr="00EE7951" w:rsidRDefault="00045124" w:rsidP="00045124">
            <w:pPr>
              <w:spacing w:after="0"/>
              <w:jc w:val="both"/>
              <w:rPr>
                <w:rFonts w:ascii="Arial" w:hAnsi="Arial" w:cs="Arial"/>
              </w:rPr>
            </w:pPr>
            <w:r w:rsidRPr="0022255A">
              <w:rPr>
                <w:rFonts w:ascii="Arial" w:hAnsi="Arial" w:cs="Arial"/>
              </w:rPr>
              <w:t>Sutartis įsigalioja abiem Šalims pasirašius ir galioja iki 202</w:t>
            </w:r>
            <w:r>
              <w:rPr>
                <w:rFonts w:ascii="Arial" w:hAnsi="Arial" w:cs="Arial"/>
              </w:rPr>
              <w:t>6</w:t>
            </w:r>
            <w:r w:rsidRPr="0022255A">
              <w:rPr>
                <w:rFonts w:ascii="Arial" w:hAnsi="Arial" w:cs="Arial"/>
              </w:rPr>
              <w:t xml:space="preserve">-12-31. Su galimybe pratęsti 2 kartus po 12 mėn., bet ne ilgiau, kaip </w:t>
            </w:r>
            <w:r>
              <w:rPr>
                <w:rFonts w:ascii="Arial" w:hAnsi="Arial" w:cs="Arial"/>
              </w:rPr>
              <w:t>36</w:t>
            </w:r>
            <w:r w:rsidRPr="0022255A">
              <w:rPr>
                <w:rFonts w:ascii="Arial" w:hAnsi="Arial" w:cs="Arial"/>
              </w:rPr>
              <w:t xml:space="preserve"> (</w:t>
            </w:r>
            <w:r>
              <w:rPr>
                <w:rFonts w:ascii="Arial" w:hAnsi="Arial" w:cs="Arial"/>
              </w:rPr>
              <w:t>trisdešimt šeši</w:t>
            </w:r>
            <w:r w:rsidRPr="0022255A">
              <w:rPr>
                <w:rFonts w:ascii="Arial" w:hAnsi="Arial" w:cs="Arial"/>
              </w:rPr>
              <w:t>) mėnesius.</w:t>
            </w:r>
          </w:p>
        </w:tc>
      </w:tr>
      <w:tr w:rsidR="00045124"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045124" w:rsidRPr="00EE7951" w:rsidRDefault="00045124" w:rsidP="00045124">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r>
              <w:rPr>
                <w:rFonts w:ascii="Arial" w:hAnsi="Arial" w:cs="Arial"/>
              </w:rPr>
              <w:t xml:space="preserve"> (toliau – Tiekėjas)</w:t>
            </w:r>
          </w:p>
        </w:tc>
      </w:tr>
      <w:tr w:rsidR="00045124"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045124" w:rsidRPr="00C5191F" w:rsidRDefault="00045124" w:rsidP="00045124">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352" w14:textId="77777777" w:rsidR="00045124" w:rsidRDefault="00045124" w:rsidP="00045124">
            <w:pPr>
              <w:spacing w:after="0"/>
              <w:jc w:val="both"/>
              <w:rPr>
                <w:rFonts w:ascii="Arial" w:eastAsia="Calibri" w:hAnsi="Arial" w:cs="Arial"/>
              </w:rPr>
            </w:pPr>
            <w:bookmarkStart w:id="3"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026BA7">
              <w:rPr>
                <w:rFonts w:ascii="Arial" w:hAnsi="Arial" w:cs="Arial"/>
              </w:rPr>
              <w:t xml:space="preserve">  4.4.4.3  papunkčiu</w:t>
            </w:r>
            <w:r>
              <w:rPr>
                <w:rFonts w:ascii="Arial" w:hAnsi="Arial" w:cs="Arial"/>
              </w:rPr>
              <w:t xml:space="preserve">: </w:t>
            </w:r>
            <w:r w:rsidRPr="00026BA7">
              <w:rPr>
                <w:rFonts w:ascii="Arial" w:hAnsi="Arial" w:cs="Arial"/>
              </w:rPr>
              <w:t>prekei pagaminti, paslaugai teikti ar darbams atlikti naudojama mažiau ar nenaudojama pavojingųjų cheminių medžiagų, neteršiama aplinka ir nekeliamas pavojus sveikatai.</w:t>
            </w:r>
            <w:r w:rsidRPr="000D0392">
              <w:rPr>
                <w:rFonts w:ascii="Arial" w:hAnsi="Arial" w:cs="Arial"/>
              </w:rPr>
              <w:t xml:space="preserve"> </w:t>
            </w:r>
            <w:r>
              <w:rPr>
                <w:rFonts w:ascii="Arial" w:hAnsi="Arial" w:cs="Arial"/>
              </w:rPr>
              <w:t>Tiekėjai įsipareigoja laikytis šių reikalavimų:</w:t>
            </w:r>
          </w:p>
          <w:p w14:paraId="4A5DBB91" w14:textId="77777777" w:rsidR="00045124" w:rsidRPr="00C5191F" w:rsidRDefault="00045124" w:rsidP="00045124">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r>
              <w:rPr>
                <w:rFonts w:ascii="Arial" w:eastAsia="Calibri" w:hAnsi="Arial" w:cs="Arial"/>
              </w:rPr>
              <w:t>ti.</w:t>
            </w:r>
            <w:r w:rsidRPr="00C5191F">
              <w:rPr>
                <w:rFonts w:ascii="Arial" w:eastAsia="Calibri" w:hAnsi="Arial" w:cs="Arial"/>
              </w:rPr>
              <w:t xml:space="preserve"> </w:t>
            </w:r>
          </w:p>
          <w:p w14:paraId="08F18E29" w14:textId="77777777" w:rsidR="00045124" w:rsidRDefault="00045124" w:rsidP="00045124">
            <w:pPr>
              <w:spacing w:line="240" w:lineRule="auto"/>
              <w:contextualSpacing/>
              <w:jc w:val="both"/>
              <w:rPr>
                <w:rFonts w:ascii="Arial" w:eastAsia="Calibri" w:hAnsi="Arial" w:cs="Arial"/>
              </w:rPr>
            </w:pPr>
            <w:r w:rsidRPr="00C5191F">
              <w:rPr>
                <w:rFonts w:ascii="Arial" w:eastAsia="Calibri" w:hAnsi="Arial" w:cs="Arial"/>
              </w:rPr>
              <w:t xml:space="preserve">2. </w:t>
            </w:r>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p>
          <w:p w14:paraId="160846FD" w14:textId="0BAD18BA" w:rsidR="00045124" w:rsidRPr="00C5191F" w:rsidRDefault="00045124" w:rsidP="00045124">
            <w:pPr>
              <w:spacing w:after="0"/>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3"/>
            <w:r w:rsidRPr="00C5191F">
              <w:rPr>
                <w:rFonts w:ascii="Arial" w:eastAsia="Calibri" w:hAnsi="Arial" w:cs="Arial"/>
              </w:rPr>
              <w:t xml:space="preserve"> </w:t>
            </w:r>
          </w:p>
          <w:p w14:paraId="247AA9CD" w14:textId="5BC22E7F" w:rsidR="00045124" w:rsidRPr="009D3E70" w:rsidRDefault="00045124" w:rsidP="00045124">
            <w:pPr>
              <w:spacing w:line="240" w:lineRule="auto"/>
              <w:contextualSpacing/>
              <w:jc w:val="both"/>
              <w:rPr>
                <w:rFonts w:ascii="Arial" w:eastAsia="Calibri" w:hAnsi="Arial" w:cs="Arial"/>
              </w:rPr>
            </w:pPr>
          </w:p>
        </w:tc>
      </w:tr>
    </w:tbl>
    <w:p w14:paraId="361DA9C0" w14:textId="77777777" w:rsidR="00A1093B" w:rsidRDefault="00A1093B" w:rsidP="00A1093B">
      <w:pPr>
        <w:ind w:firstLine="567"/>
        <w:jc w:val="both"/>
        <w:rPr>
          <w:rFonts w:ascii="Arial" w:hAnsi="Arial" w:cs="Arial"/>
        </w:rPr>
      </w:pPr>
    </w:p>
    <w:p w14:paraId="36DF4013" w14:textId="77777777" w:rsidR="00427013" w:rsidRDefault="00427013" w:rsidP="00A1093B">
      <w:pPr>
        <w:ind w:firstLine="567"/>
        <w:jc w:val="both"/>
        <w:rPr>
          <w:rFonts w:ascii="Arial" w:hAnsi="Arial" w:cs="Arial"/>
        </w:rPr>
      </w:pPr>
    </w:p>
    <w:p w14:paraId="17BEB1B6" w14:textId="77777777" w:rsidR="00427013" w:rsidRDefault="00427013" w:rsidP="00A1093B">
      <w:pPr>
        <w:ind w:firstLine="567"/>
        <w:jc w:val="both"/>
        <w:rPr>
          <w:rFonts w:ascii="Arial" w:hAnsi="Arial" w:cs="Arial"/>
        </w:rPr>
      </w:pPr>
    </w:p>
    <w:p w14:paraId="1AF0812F" w14:textId="77777777" w:rsidR="00427013" w:rsidRDefault="00427013" w:rsidP="00A1093B">
      <w:pPr>
        <w:ind w:firstLine="567"/>
        <w:jc w:val="both"/>
        <w:rPr>
          <w:rFonts w:ascii="Arial" w:hAnsi="Arial" w:cs="Arial"/>
        </w:rPr>
      </w:pPr>
    </w:p>
    <w:p w14:paraId="131DAA80" w14:textId="77777777" w:rsidR="00427013" w:rsidRDefault="00427013" w:rsidP="00A1093B">
      <w:pPr>
        <w:ind w:firstLine="567"/>
        <w:jc w:val="both"/>
        <w:rPr>
          <w:rFonts w:ascii="Arial" w:hAnsi="Arial" w:cs="Arial"/>
        </w:rPr>
      </w:pPr>
    </w:p>
    <w:p w14:paraId="7ABF93D7" w14:textId="77777777" w:rsidR="00427013" w:rsidRPr="00EE7951" w:rsidRDefault="00427013"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32008C" w:rsidRDefault="005646C3" w:rsidP="004249EA">
            <w:pPr>
              <w:jc w:val="both"/>
              <w:rPr>
                <w:rFonts w:ascii="Arial" w:hAnsi="Arial" w:cs="Arial"/>
              </w:rPr>
            </w:pPr>
            <w:r w:rsidRPr="0032008C">
              <w:rPr>
                <w:rFonts w:ascii="Arial" w:hAnsi="Arial" w:cs="Arial"/>
              </w:rPr>
              <w:t xml:space="preserve">Želdavietės paruošimas miško sodmenų sodinimui šalinant nepageidaujamus 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t>2.</w:t>
            </w:r>
          </w:p>
        </w:tc>
        <w:tc>
          <w:tcPr>
            <w:tcW w:w="2977" w:type="dxa"/>
          </w:tcPr>
          <w:p w14:paraId="22C5D754" w14:textId="4100461C" w:rsidR="00A20CB4" w:rsidRPr="0032008C" w:rsidRDefault="00A20CB4" w:rsidP="00A20CB4">
            <w:pPr>
              <w:jc w:val="both"/>
              <w:rPr>
                <w:rFonts w:ascii="Arial" w:hAnsi="Arial" w:cs="Arial"/>
              </w:rPr>
            </w:pPr>
            <w:r w:rsidRPr="0032008C">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32008C" w:rsidRDefault="00A20CB4" w:rsidP="00A20CB4">
            <w:pPr>
              <w:jc w:val="both"/>
              <w:rPr>
                <w:rFonts w:ascii="Arial" w:hAnsi="Arial" w:cs="Arial"/>
              </w:rPr>
            </w:pPr>
            <w:r w:rsidRPr="0032008C">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w:t>
            </w:r>
            <w:r w:rsidR="00A20CB4" w:rsidRPr="00EE7951">
              <w:rPr>
                <w:rFonts w:ascii="Arial" w:hAnsi="Arial" w:cs="Arial"/>
              </w:rPr>
              <w:lastRenderedPageBreak/>
              <w:t xml:space="preserve">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 xml:space="preserve">nurodytą mišrinimo schemą, bei sodinimo vietą (vagos/kauburėlio </w:t>
            </w:r>
            <w:r w:rsidRPr="00EE7951">
              <w:rPr>
                <w:rFonts w:ascii="Arial" w:hAnsi="Arial" w:cs="Arial"/>
              </w:rPr>
              <w:lastRenderedPageBreak/>
              <w:t>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savaiminukų,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w:t>
            </w:r>
          </w:p>
          <w:p w14:paraId="0AA4D95F" w14:textId="459C92E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Po jaunuolynų ugdymo kirtimų liekantis medžių kiekis turi atitikti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22BBD87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IVA grupės miškuose ir miškuose, kuriems netaikomi Miško kirtimo taisyklių, patvirtintų Lietuvos Respublikos aplinkos ministro 2010 m. sausio 27 d. įsakymu Nr. D1-79 „Dėl </w:t>
            </w:r>
            <w:r w:rsidR="00144BB3">
              <w:rPr>
                <w:rFonts w:ascii="Arial" w:hAnsi="Arial" w:cs="Arial"/>
              </w:rPr>
              <w:t>M</w:t>
            </w:r>
            <w:r w:rsidRPr="00EE7951">
              <w:rPr>
                <w:rFonts w:ascii="Arial" w:hAnsi="Arial" w:cs="Arial"/>
              </w:rPr>
              <w:t>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w:t>
            </w:r>
            <w:r w:rsidRPr="00EE7951">
              <w:rPr>
                <w:rFonts w:ascii="Arial" w:hAnsi="Arial" w:cs="Arial"/>
              </w:rPr>
              <w:lastRenderedPageBreak/>
              <w:t xml:space="preserve">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 xml:space="preserve">nurodo preliminarų apsaugomų </w:t>
            </w:r>
            <w:r w:rsidRPr="00FA2A51">
              <w:rPr>
                <w:rFonts w:ascii="Arial" w:hAnsi="Arial" w:cs="Arial"/>
              </w:rPr>
              <w:lastRenderedPageBreak/>
              <w:t>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2E82182" w14:textId="4A084130" w:rsidR="00A20CB4" w:rsidRPr="00EE7951" w:rsidRDefault="00A20CB4" w:rsidP="00A20CB4">
            <w:pPr>
              <w:jc w:val="both"/>
              <w:rPr>
                <w:rFonts w:ascii="Arial" w:hAnsi="Arial" w:cs="Arial"/>
              </w:rPr>
            </w:pPr>
            <w:r w:rsidRPr="00EE7951">
              <w:rPr>
                <w:rFonts w:ascii="Arial" w:hAnsi="Arial" w:cs="Arial"/>
              </w:rPr>
              <w:t xml:space="preserve">Panaudotos repelento pakuotės turi būti grąžintos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savo įrankiais, nurodytuose miško sklypuose želdiniuose ir žėliniuose,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savo įrankiais, nurodytuose miško sklypuose želdiniuose ir žėliniuose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 xml:space="preserve">sekatoriumi apgeni </w:t>
            </w:r>
            <w:r w:rsidRPr="00EE7951">
              <w:rPr>
                <w:rFonts w:ascii="Arial" w:hAnsi="Arial" w:cs="Arial"/>
              </w:rPr>
              <w:lastRenderedPageBreak/>
              <w:t>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lastRenderedPageBreak/>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lastRenderedPageBreak/>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lastRenderedPageBreak/>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lastRenderedPageBreak/>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lastRenderedPageBreak/>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kėjas savo įrankiais ir priemonėmis, nurodytuose miško sklypuose želdiniuose ir žėliniuose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w:t>
            </w:r>
            <w:r w:rsidRPr="00EE7951">
              <w:rPr>
                <w:rFonts w:ascii="Arial" w:hAnsi="Arial" w:cs="Arial"/>
              </w:rPr>
              <w:lastRenderedPageBreak/>
              <w:t xml:space="preserve">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lastRenderedPageBreak/>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4" w:name="_Hlk82609051"/>
            <w:r w:rsidRPr="00EE7951">
              <w:rPr>
                <w:rFonts w:ascii="Arial" w:hAnsi="Arial" w:cs="Arial"/>
              </w:rPr>
              <w:t>pjovimo ar smulkinimo įrenginiu</w:t>
            </w:r>
            <w:bookmarkEnd w:id="4"/>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158FC054" w14:textId="77777777" w:rsidR="004F097A"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lastRenderedPageBreak/>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r w:rsidR="008231BC">
        <w:rPr>
          <w:rFonts w:ascii="Arial" w:hAnsi="Arial" w:cs="Arial"/>
          <w:bCs/>
        </w:rPr>
        <w:t xml:space="preserve"> </w:t>
      </w:r>
    </w:p>
    <w:p w14:paraId="1F8A2200" w14:textId="4A7C171E"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5"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5"/>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kertant žabus ir žolinę augmeniją želdiniuose d ir f trofotopo augavietėse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6" w:name="_Hlk103772988"/>
      <w:bookmarkStart w:id="7"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6"/>
      <w:r w:rsidR="00FD006E">
        <w:rPr>
          <w:rFonts w:ascii="Arial" w:hAnsi="Arial" w:cs="Arial"/>
        </w:rPr>
        <w:t>3</w:t>
      </w:r>
      <w:bookmarkEnd w:id="7"/>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8"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8"/>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9" w:name="_Hlk104817238"/>
      <w:r w:rsidR="00603737" w:rsidRPr="00603737">
        <w:rPr>
          <w:rFonts w:ascii="Arial" w:hAnsi="Arial" w:cs="Arial"/>
        </w:rPr>
        <w:t>sumedėjusios augmenijos kirtimas ir sukrovimas į krūvas, kai iš 1 ha</w:t>
      </w:r>
      <w:bookmarkEnd w:id="9"/>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186DD334" w:rsidR="008D384F" w:rsidRPr="001215E8" w:rsidRDefault="001567E9" w:rsidP="001215E8">
      <w:pPr>
        <w:jc w:val="both"/>
        <w:rPr>
          <w:rFonts w:ascii="Arial" w:hAnsi="Arial" w:cs="Arial"/>
          <w:bCs/>
        </w:rPr>
      </w:pPr>
      <w:r w:rsidRPr="001567E9">
        <w:rPr>
          <w:rFonts w:ascii="Arial" w:hAnsi="Arial" w:cs="Arial"/>
          <w:b/>
          <w:bCs/>
        </w:rPr>
        <w:t>Kvartalinių ir ribinių linijų priež</w:t>
      </w:r>
      <w:r w:rsidR="00144BB3">
        <w:rPr>
          <w:rFonts w:ascii="Arial" w:hAnsi="Arial" w:cs="Arial"/>
          <w:b/>
          <w:bCs/>
        </w:rPr>
        <w:t>i</w:t>
      </w:r>
      <w:r w:rsidRPr="001567E9">
        <w:rPr>
          <w:rFonts w:ascii="Arial" w:hAnsi="Arial" w:cs="Arial"/>
          <w:b/>
          <w:bCs/>
        </w:rPr>
        <w:t>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 xml:space="preserve">Miškininkystės </w:t>
      </w:r>
      <w:r w:rsidR="008639E6">
        <w:rPr>
          <w:rFonts w:ascii="Arial" w:hAnsi="Arial" w:cs="Arial"/>
          <w:bCs/>
        </w:rPr>
        <w:lastRenderedPageBreak/>
        <w:t>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0"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7FAF8365" w14:textId="22672B44" w:rsidR="008C38C1" w:rsidRPr="008C38C1" w:rsidRDefault="00D02483" w:rsidP="00EC10F1">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1" w:name="_Hlk93473519"/>
      <w:r w:rsidRPr="007358FE">
        <w:rPr>
          <w:rFonts w:ascii="Arial" w:hAnsi="Arial" w:cs="Arial"/>
          <w:b/>
          <w:bCs/>
        </w:rPr>
        <w:t xml:space="preserve">(medelių ir krūmų sodinimas) </w:t>
      </w:r>
      <w:bookmarkEnd w:id="11"/>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w:t>
      </w:r>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r w:rsidR="008A2BE8" w:rsidRPr="008A2BE8">
        <w:rPr>
          <w:rFonts w:ascii="Arial" w:hAnsi="Arial" w:cs="Arial"/>
        </w:rPr>
        <w:t>konteinerizuotus sodmenis – 0,</w:t>
      </w:r>
      <w:r w:rsidR="008A2BE8">
        <w:rPr>
          <w:rFonts w:ascii="Arial" w:hAnsi="Arial" w:cs="Arial"/>
        </w:rPr>
        <w:t>75</w:t>
      </w:r>
      <w:r w:rsidRPr="007358FE">
        <w:rPr>
          <w:rFonts w:ascii="Arial" w:hAnsi="Arial" w:cs="Arial"/>
        </w:rPr>
        <w:t>;</w:t>
      </w:r>
      <w:r w:rsidR="008C38C1" w:rsidRPr="008C38C1">
        <w:t xml:space="preserve"> </w:t>
      </w:r>
      <w:r w:rsidR="008C38C1" w:rsidRPr="008C38C1">
        <w:rPr>
          <w:rFonts w:ascii="Arial" w:hAnsi="Arial" w:cs="Arial"/>
        </w:rPr>
        <w:t>sodinant kalninę pušį su žemės gumulu, atnešant j</w:t>
      </w:r>
      <w:r w:rsidR="00EC10F1">
        <w:rPr>
          <w:rFonts w:ascii="Arial" w:hAnsi="Arial" w:cs="Arial"/>
        </w:rPr>
        <w:t xml:space="preserve">ą </w:t>
      </w:r>
      <w:r w:rsidR="008C38C1" w:rsidRPr="008C38C1">
        <w:rPr>
          <w:rFonts w:ascii="Arial" w:hAnsi="Arial" w:cs="Arial"/>
        </w:rPr>
        <w:t>į sodinimo vietą iki 300 metrų atstumu ir iškasant duobę ( Kuršių Nerijoje) – 2,35; sodinant kalninę pušį</w:t>
      </w:r>
      <w:r w:rsidR="00EC10F1">
        <w:rPr>
          <w:rFonts w:ascii="Arial" w:hAnsi="Arial" w:cs="Arial"/>
        </w:rPr>
        <w:t xml:space="preserve"> </w:t>
      </w:r>
      <w:r w:rsidR="008C38C1" w:rsidRPr="008C38C1">
        <w:rPr>
          <w:rFonts w:ascii="Arial" w:hAnsi="Arial" w:cs="Arial"/>
        </w:rPr>
        <w:t>su žemės gumulu, atnešant ją į sodinimo vietą daugiau nei 300 metrų atstumu ir iškasant duobę ( Kuršių</w:t>
      </w:r>
    </w:p>
    <w:p w14:paraId="42805369" w14:textId="0B50AD62" w:rsidR="00D02483" w:rsidRPr="007358FE" w:rsidRDefault="008C38C1" w:rsidP="00EC10F1">
      <w:pPr>
        <w:tabs>
          <w:tab w:val="left" w:pos="3686"/>
        </w:tabs>
        <w:spacing w:after="0" w:line="240" w:lineRule="auto"/>
        <w:jc w:val="both"/>
        <w:rPr>
          <w:rFonts w:ascii="Arial" w:hAnsi="Arial" w:cs="Arial"/>
        </w:rPr>
      </w:pPr>
      <w:r w:rsidRPr="008C38C1">
        <w:rPr>
          <w:rFonts w:ascii="Arial" w:hAnsi="Arial" w:cs="Arial"/>
        </w:rPr>
        <w:t>Nerijoje) – 3,5.</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5A29D6F4" w:rsidR="00D02483" w:rsidRPr="007358FE" w:rsidRDefault="00D02483" w:rsidP="00195B21">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008A2BE8" w:rsidRPr="008A2BE8">
        <w:rPr>
          <w:rFonts w:ascii="Arial" w:hAnsi="Arial" w:cs="Arial"/>
        </w:rPr>
        <w:t>sodinant konteinerizuotus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r w:rsidRPr="007358FE">
        <w:rPr>
          <w:rFonts w:ascii="Arial" w:hAnsi="Arial" w:cs="Arial"/>
        </w:rPr>
        <w:t>konteinerizuotus</w:t>
      </w:r>
      <w:r w:rsidR="004E49EC">
        <w:rPr>
          <w:rFonts w:ascii="Arial" w:hAnsi="Arial" w:cs="Arial"/>
        </w:rPr>
        <w:t xml:space="preserve"> </w:t>
      </w:r>
      <w:r w:rsidRPr="007358FE">
        <w:rPr>
          <w:rFonts w:ascii="Arial" w:hAnsi="Arial" w:cs="Arial"/>
        </w:rPr>
        <w:t xml:space="preserve">sodmenis – 0,9;  </w:t>
      </w:r>
      <w:r w:rsidR="00195B21" w:rsidRPr="00195B21">
        <w:rPr>
          <w:rFonts w:ascii="Arial" w:hAnsi="Arial" w:cs="Arial"/>
        </w:rPr>
        <w:t>sodinant kalninę pušį su žemės gumulu, atnešant ją įsodinimo vietą ir iškasant duobę ( Kuršių Nerijoje) – 3,6</w:t>
      </w:r>
    </w:p>
    <w:p w14:paraId="36BA3F7E" w14:textId="21805E94" w:rsidR="00D02483" w:rsidRPr="007358FE" w:rsidRDefault="00D02483" w:rsidP="00D02483">
      <w:pPr>
        <w:spacing w:after="0" w:line="240" w:lineRule="auto"/>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w:t>
      </w:r>
      <w:r w:rsidRPr="00EE7951">
        <w:rPr>
          <w:rFonts w:ascii="Arial" w:hAnsi="Arial" w:cs="Arial"/>
        </w:rPr>
        <w:lastRenderedPageBreak/>
        <w:t xml:space="preserve">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0"/>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982B45A" w14:textId="4D8B421B" w:rsidR="00A64879"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6299D200" w14:textId="77777777" w:rsidR="007B01E9" w:rsidRPr="00EE7951" w:rsidRDefault="007B01E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2" w:name="_Hlk188971523"/>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3"/>
    </w:p>
    <w:bookmarkEnd w:id="12"/>
    <w:p w14:paraId="5CA9F8F9" w14:textId="72BF36F4" w:rsidR="006A46CD" w:rsidRDefault="00513987" w:rsidP="006A46CD">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2A2836D2" w14:textId="6F0457F8"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517F430E" w14:textId="19266586" w:rsidR="00847402" w:rsidRPr="00EE7951" w:rsidRDefault="00847402" w:rsidP="00D01413">
      <w:pPr>
        <w:ind w:left="567" w:hanging="425"/>
        <w:rPr>
          <w:rFonts w:ascii="Arial" w:hAnsi="Arial" w:cs="Arial"/>
          <w:b/>
        </w:rPr>
      </w:pPr>
      <w:r w:rsidRPr="00847402">
        <w:rPr>
          <w:rFonts w:ascii="Arial" w:hAnsi="Arial" w:cs="Arial"/>
          <w:b/>
        </w:rPr>
        <w:t>Maksimalūs paslaugų įkainiai</w:t>
      </w:r>
      <w:r w:rsidRPr="00847402" w:rsidDel="00847402">
        <w:rPr>
          <w:rFonts w:ascii="Arial" w:hAnsi="Arial" w:cs="Arial"/>
          <w:b/>
        </w:rPr>
        <w:t xml:space="preserve"> </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6E6BEB11" w14:textId="77777777" w:rsidTr="00BC0054">
        <w:trPr>
          <w:trHeight w:val="535"/>
        </w:trPr>
        <w:tc>
          <w:tcPr>
            <w:tcW w:w="1818" w:type="dxa"/>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4873FCF3" w:rsidR="00D01413" w:rsidRPr="00EE7951" w:rsidRDefault="004A2A2A" w:rsidP="004A2A2A">
            <w:pPr>
              <w:ind w:left="567" w:hanging="425"/>
              <w:jc w:val="both"/>
              <w:rPr>
                <w:rFonts w:ascii="Arial" w:hAnsi="Arial" w:cs="Arial"/>
                <w:b/>
                <w:bCs/>
              </w:rPr>
            </w:pPr>
            <w:r>
              <w:rPr>
                <w:rFonts w:ascii="Arial" w:hAnsi="Arial" w:cs="Arial"/>
                <w:b/>
                <w:bCs/>
              </w:rPr>
              <w:t xml:space="preserve">Maksimalūs </w:t>
            </w:r>
            <w:r w:rsidR="00D01413" w:rsidRPr="00EE7951">
              <w:rPr>
                <w:rFonts w:ascii="Arial" w:hAnsi="Arial" w:cs="Arial"/>
                <w:b/>
                <w:bCs/>
              </w:rPr>
              <w:t>paslaugų</w:t>
            </w:r>
          </w:p>
          <w:p w14:paraId="3059BACE" w14:textId="77777777" w:rsidR="00D01413" w:rsidRPr="00EE7951" w:rsidRDefault="00D01413" w:rsidP="004A2A2A">
            <w:pPr>
              <w:ind w:left="567" w:hanging="425"/>
              <w:jc w:val="both"/>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4E98D6E1" w:rsidR="00D01413" w:rsidRPr="00701143" w:rsidRDefault="00766137" w:rsidP="00BD2AA6">
            <w:pPr>
              <w:jc w:val="center"/>
              <w:rPr>
                <w:rFonts w:ascii="Arial" w:hAnsi="Arial" w:cs="Arial"/>
                <w:b/>
              </w:rPr>
            </w:pPr>
            <w:r>
              <w:rPr>
                <w:rFonts w:ascii="Arial" w:hAnsi="Arial" w:cs="Arial"/>
                <w:b/>
              </w:rPr>
              <w:t xml:space="preserve"> 314</w:t>
            </w:r>
          </w:p>
        </w:tc>
      </w:tr>
      <w:tr w:rsidR="001E2CEE" w:rsidRPr="00EE7951" w14:paraId="0581BF07"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7C928B21" w14:textId="3980331F" w:rsidR="001E2CEE" w:rsidRPr="0099312F" w:rsidRDefault="001E2CEE" w:rsidP="00CA6341">
            <w:pPr>
              <w:jc w:val="center"/>
              <w:rPr>
                <w:rFonts w:ascii="Arial" w:hAnsi="Arial" w:cs="Arial"/>
                <w:bCs/>
              </w:rPr>
            </w:pPr>
            <w:r w:rsidRPr="0099312F">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99312F" w:rsidRDefault="00BD2AA6">
            <w:pPr>
              <w:rPr>
                <w:rFonts w:ascii="Arial" w:hAnsi="Arial" w:cs="Arial"/>
              </w:rPr>
            </w:pPr>
            <w:r w:rsidRPr="0099312F">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99312F" w:rsidRDefault="00BD2AA6" w:rsidP="00CA6341">
            <w:pPr>
              <w:jc w:val="center"/>
              <w:rPr>
                <w:rFonts w:ascii="Arial" w:eastAsia="Times New Roman" w:hAnsi="Arial" w:cs="Arial"/>
                <w:lang w:eastAsia="lt-LT"/>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17286269" w:rsidR="001E2CEE" w:rsidRPr="0099312F" w:rsidRDefault="00766137" w:rsidP="00BD2AA6">
            <w:pPr>
              <w:jc w:val="center"/>
              <w:rPr>
                <w:rFonts w:ascii="Arial" w:hAnsi="Arial" w:cs="Arial"/>
                <w:b/>
              </w:rPr>
            </w:pPr>
            <w:r>
              <w:rPr>
                <w:rFonts w:ascii="Arial" w:hAnsi="Arial" w:cs="Arial"/>
                <w:b/>
              </w:rPr>
              <w:t xml:space="preserve">  314</w:t>
            </w:r>
          </w:p>
        </w:tc>
      </w:tr>
      <w:tr w:rsidR="00D01413" w:rsidRPr="00EE7951" w14:paraId="0AEA05CE"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99312F" w:rsidRDefault="00D01413" w:rsidP="00CA6341">
            <w:pPr>
              <w:jc w:val="center"/>
              <w:rPr>
                <w:rFonts w:ascii="Arial" w:hAnsi="Arial" w:cs="Arial"/>
                <w:bCs/>
              </w:rPr>
            </w:pPr>
            <w:r w:rsidRPr="0099312F">
              <w:rPr>
                <w:rFonts w:ascii="Arial" w:hAnsi="Arial" w:cs="Arial"/>
                <w:bCs/>
              </w:rPr>
              <w:lastRenderedPageBreak/>
              <w:t>1.</w:t>
            </w:r>
            <w:r w:rsidR="00DB051F" w:rsidRPr="0099312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99312F" w:rsidRDefault="00D01413">
            <w:pPr>
              <w:rPr>
                <w:rFonts w:ascii="Arial" w:hAnsi="Arial" w:cs="Arial"/>
                <w:b/>
                <w:u w:val="single"/>
              </w:rPr>
            </w:pPr>
            <w:r w:rsidRPr="0099312F">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2239E3CF" w:rsidR="00D01413" w:rsidRPr="0099312F" w:rsidRDefault="00766137" w:rsidP="00BD2AA6">
            <w:pPr>
              <w:jc w:val="center"/>
              <w:rPr>
                <w:rFonts w:ascii="Arial" w:hAnsi="Arial" w:cs="Arial"/>
                <w:b/>
              </w:rPr>
            </w:pPr>
            <w:r>
              <w:rPr>
                <w:rFonts w:ascii="Arial" w:hAnsi="Arial" w:cs="Arial"/>
                <w:b/>
              </w:rPr>
              <w:t xml:space="preserve"> 275</w:t>
            </w:r>
          </w:p>
        </w:tc>
      </w:tr>
      <w:tr w:rsidR="00D01413" w:rsidRPr="00EE7951" w14:paraId="6EE26AF2"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4EED6CD4" w14:textId="12099FC1" w:rsidR="00D01413" w:rsidRPr="0099312F" w:rsidRDefault="00DB051F" w:rsidP="00CA6341">
            <w:pPr>
              <w:jc w:val="center"/>
              <w:rPr>
                <w:rFonts w:ascii="Arial" w:hAnsi="Arial" w:cs="Arial"/>
                <w:bCs/>
              </w:rPr>
            </w:pPr>
            <w:r w:rsidRPr="0099312F">
              <w:rPr>
                <w:rFonts w:ascii="Arial" w:hAnsi="Arial" w:cs="Arial"/>
                <w:bCs/>
              </w:rPr>
              <w:t>1</w:t>
            </w:r>
            <w:r w:rsidR="00201D73">
              <w:rPr>
                <w:rFonts w:ascii="Arial" w:hAnsi="Arial" w:cs="Arial"/>
                <w:bCs/>
              </w:rPr>
              <w:t>.</w:t>
            </w:r>
            <w:r w:rsidRPr="0099312F">
              <w:rPr>
                <w:rFonts w:ascii="Arial" w:hAnsi="Arial" w:cs="Arial"/>
                <w:bCs/>
              </w:rPr>
              <w:t>4</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99312F" w:rsidRDefault="00EE7951">
            <w:pPr>
              <w:rPr>
                <w:rFonts w:ascii="Arial" w:hAnsi="Arial" w:cs="Arial"/>
                <w:b/>
                <w:u w:val="single"/>
              </w:rPr>
            </w:pPr>
            <w:r w:rsidRPr="0099312F">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33905410" w:rsidR="00D01413" w:rsidRPr="0099312F" w:rsidRDefault="00766137" w:rsidP="00BD2AA6">
            <w:pPr>
              <w:jc w:val="center"/>
              <w:rPr>
                <w:rFonts w:ascii="Arial" w:hAnsi="Arial" w:cs="Arial"/>
                <w:b/>
              </w:rPr>
            </w:pPr>
            <w:r>
              <w:rPr>
                <w:rFonts w:ascii="Arial" w:hAnsi="Arial" w:cs="Arial"/>
                <w:b/>
              </w:rPr>
              <w:t xml:space="preserve"> 312</w:t>
            </w:r>
          </w:p>
        </w:tc>
      </w:tr>
      <w:tr w:rsidR="00D01413" w:rsidRPr="00EE7951" w14:paraId="42BF1051"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2DB70D" w14:textId="5BB3DC32" w:rsidR="00DB051F" w:rsidRPr="0099312F" w:rsidRDefault="00DB051F" w:rsidP="00DB051F">
            <w:pPr>
              <w:jc w:val="center"/>
              <w:rPr>
                <w:rFonts w:ascii="Arial" w:hAnsi="Arial" w:cs="Arial"/>
                <w:bCs/>
              </w:rPr>
            </w:pPr>
            <w:r w:rsidRPr="0099312F">
              <w:rPr>
                <w:rFonts w:ascii="Arial" w:hAnsi="Arial" w:cs="Arial"/>
                <w:bCs/>
              </w:rPr>
              <w:t>1.5</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99312F" w:rsidRDefault="00D01413">
            <w:pPr>
              <w:rPr>
                <w:rFonts w:ascii="Arial" w:hAnsi="Arial" w:cs="Arial"/>
                <w:b/>
                <w:u w:val="single"/>
              </w:rPr>
            </w:pPr>
            <w:r w:rsidRPr="0099312F">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1873E789" w:rsidR="00D01413" w:rsidRPr="0099312F" w:rsidRDefault="00766137" w:rsidP="00BD2AA6">
            <w:pPr>
              <w:jc w:val="center"/>
              <w:rPr>
                <w:rFonts w:ascii="Arial" w:hAnsi="Arial" w:cs="Arial"/>
                <w:b/>
              </w:rPr>
            </w:pPr>
            <w:r>
              <w:rPr>
                <w:rFonts w:ascii="Arial" w:hAnsi="Arial" w:cs="Arial"/>
                <w:b/>
              </w:rPr>
              <w:t xml:space="preserve"> 314</w:t>
            </w:r>
          </w:p>
        </w:tc>
      </w:tr>
      <w:tr w:rsidR="00D01413" w:rsidRPr="00EE7951" w14:paraId="1119CE4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99312F" w:rsidRDefault="00DB051F" w:rsidP="00CA6341">
            <w:pPr>
              <w:jc w:val="center"/>
              <w:rPr>
                <w:rFonts w:ascii="Arial" w:hAnsi="Arial" w:cs="Arial"/>
                <w:bCs/>
              </w:rPr>
            </w:pPr>
            <w:r w:rsidRPr="0099312F">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99312F" w:rsidRDefault="00D01413">
            <w:pPr>
              <w:rPr>
                <w:rFonts w:ascii="Arial" w:hAnsi="Arial" w:cs="Arial"/>
                <w:b/>
                <w:u w:val="single"/>
              </w:rPr>
            </w:pPr>
            <w:r w:rsidRPr="0099312F">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634F1F1F" w:rsidR="00D01413" w:rsidRPr="0099312F" w:rsidRDefault="002D60EC" w:rsidP="00BD2AA6">
            <w:pPr>
              <w:jc w:val="center"/>
              <w:rPr>
                <w:rFonts w:ascii="Arial" w:hAnsi="Arial" w:cs="Arial"/>
                <w:b/>
              </w:rPr>
            </w:pPr>
            <w:r>
              <w:rPr>
                <w:rFonts w:ascii="Arial" w:hAnsi="Arial" w:cs="Arial"/>
                <w:b/>
              </w:rPr>
              <w:t xml:space="preserve"> 55</w:t>
            </w:r>
          </w:p>
        </w:tc>
      </w:tr>
      <w:tr w:rsidR="00D01413" w:rsidRPr="00EE7951" w14:paraId="5A7C420B"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99312F" w:rsidRDefault="00DB051F" w:rsidP="00CA6341">
            <w:pPr>
              <w:jc w:val="center"/>
              <w:rPr>
                <w:rFonts w:ascii="Arial" w:hAnsi="Arial" w:cs="Arial"/>
                <w:bCs/>
              </w:rPr>
            </w:pPr>
            <w:r w:rsidRPr="0099312F">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99312F" w:rsidRDefault="00D01413">
            <w:pPr>
              <w:rPr>
                <w:rFonts w:ascii="Arial" w:hAnsi="Arial" w:cs="Arial"/>
                <w:b/>
                <w:u w:val="single"/>
              </w:rPr>
            </w:pPr>
            <w:r w:rsidRPr="0099312F">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6F214F34" w:rsidR="00D01413" w:rsidRPr="0099312F" w:rsidRDefault="002D60EC" w:rsidP="00BD2AA6">
            <w:pPr>
              <w:jc w:val="center"/>
              <w:rPr>
                <w:rFonts w:ascii="Arial" w:hAnsi="Arial" w:cs="Arial"/>
                <w:b/>
              </w:rPr>
            </w:pPr>
            <w:r>
              <w:rPr>
                <w:rFonts w:ascii="Arial" w:hAnsi="Arial" w:cs="Arial"/>
                <w:b/>
              </w:rPr>
              <w:t xml:space="preserve"> 132</w:t>
            </w:r>
          </w:p>
        </w:tc>
      </w:tr>
      <w:tr w:rsidR="00D01413" w:rsidRPr="00EE7951" w14:paraId="1C9D7807" w14:textId="77777777" w:rsidTr="00BC0054">
        <w:tc>
          <w:tcPr>
            <w:tcW w:w="14732" w:type="dxa"/>
            <w:gridSpan w:val="5"/>
            <w:tcBorders>
              <w:top w:val="single" w:sz="4" w:space="0" w:color="auto"/>
              <w:left w:val="single" w:sz="4" w:space="0" w:color="auto"/>
              <w:bottom w:val="single" w:sz="4" w:space="0" w:color="auto"/>
              <w:right w:val="single" w:sz="4" w:space="0" w:color="auto"/>
            </w:tcBorders>
            <w:hideMark/>
          </w:tcPr>
          <w:p w14:paraId="6BFE7A0F" w14:textId="77777777" w:rsidR="00D01413" w:rsidRPr="0099312F" w:rsidRDefault="00D01413">
            <w:pPr>
              <w:ind w:left="567" w:hanging="283"/>
              <w:jc w:val="both"/>
              <w:rPr>
                <w:rFonts w:ascii="Arial" w:hAnsi="Arial" w:cs="Arial"/>
                <w:b/>
                <w:u w:val="single"/>
              </w:rPr>
            </w:pPr>
            <w:r w:rsidRPr="0099312F">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99312F" w:rsidRDefault="00D01413" w:rsidP="00CA6341">
            <w:pPr>
              <w:jc w:val="center"/>
              <w:rPr>
                <w:rFonts w:ascii="Arial" w:hAnsi="Arial" w:cs="Arial"/>
                <w:bCs/>
              </w:rPr>
            </w:pPr>
            <w:r w:rsidRPr="0099312F">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99312F" w:rsidRDefault="00D01413">
            <w:pPr>
              <w:rPr>
                <w:rFonts w:ascii="Arial" w:hAnsi="Arial" w:cs="Arial"/>
                <w:b/>
              </w:rPr>
            </w:pPr>
            <w:r w:rsidRPr="0099312F">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99312F" w:rsidRDefault="00D01413" w:rsidP="00CA6341">
            <w:pPr>
              <w:jc w:val="center"/>
              <w:rPr>
                <w:rFonts w:ascii="Arial" w:hAnsi="Arial" w:cs="Arial"/>
                <w:bCs/>
              </w:rPr>
            </w:pPr>
            <w:r w:rsidRPr="0099312F">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5FA0740A" w:rsidR="00D01413" w:rsidRPr="0099312F" w:rsidRDefault="002D60EC" w:rsidP="00BD2AA6">
            <w:pPr>
              <w:jc w:val="center"/>
              <w:rPr>
                <w:rFonts w:ascii="Arial" w:hAnsi="Arial" w:cs="Arial"/>
                <w:b/>
              </w:rPr>
            </w:pPr>
            <w:r>
              <w:rPr>
                <w:rFonts w:ascii="Arial" w:hAnsi="Arial" w:cs="Arial"/>
                <w:b/>
              </w:rPr>
              <w:t xml:space="preserve"> 116</w:t>
            </w:r>
          </w:p>
        </w:tc>
      </w:tr>
      <w:tr w:rsidR="004E3C6D" w:rsidRPr="00EE7951" w14:paraId="19736590"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17FE7FA4" w14:textId="77777777" w:rsidR="004E3C6D" w:rsidRPr="0099312F" w:rsidRDefault="004E3C6D" w:rsidP="004E3C6D">
            <w:pPr>
              <w:ind w:firstLine="142"/>
              <w:jc w:val="both"/>
              <w:rPr>
                <w:rFonts w:ascii="Arial" w:hAnsi="Arial" w:cs="Arial"/>
                <w:b/>
              </w:rPr>
            </w:pPr>
            <w:bookmarkStart w:id="14" w:name="_Hlk116390225"/>
            <w:r w:rsidRPr="0099312F">
              <w:rPr>
                <w:rFonts w:ascii="Arial" w:hAnsi="Arial" w:cs="Arial"/>
                <w:b/>
              </w:rPr>
              <w:t>3. Miško sodmenų sodinimas, želdinių ir žėlinių medelių ir jų liemenų apsauga nuo kanopinių žvėrių bei vabzdžių daromos žalos:</w:t>
            </w:r>
            <w:r w:rsidRPr="0099312F">
              <w:rPr>
                <w:rFonts w:ascii="Arial" w:hAnsi="Arial" w:cs="Arial"/>
                <w:b/>
                <w:u w:val="single"/>
              </w:rPr>
              <w:t xml:space="preserve">  </w:t>
            </w:r>
          </w:p>
        </w:tc>
      </w:tr>
      <w:bookmarkEnd w:id="14"/>
      <w:tr w:rsidR="00D01413" w:rsidRPr="00EE7951" w14:paraId="48EA2778"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99312F" w:rsidRDefault="00D01413" w:rsidP="00CA6341">
            <w:pPr>
              <w:jc w:val="center"/>
              <w:rPr>
                <w:rFonts w:ascii="Arial" w:hAnsi="Arial" w:cs="Arial"/>
                <w:bCs/>
              </w:rPr>
            </w:pPr>
            <w:r w:rsidRPr="0099312F">
              <w:rPr>
                <w:rFonts w:ascii="Arial" w:hAnsi="Arial" w:cs="Arial"/>
                <w:bCs/>
              </w:rPr>
              <w:t>3.</w:t>
            </w:r>
            <w:r w:rsidR="00B07E51" w:rsidRPr="0099312F">
              <w:rPr>
                <w:rFonts w:ascii="Arial" w:hAnsi="Arial" w:cs="Arial"/>
                <w:bCs/>
              </w:rPr>
              <w:t>1</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99312F" w:rsidRDefault="00BE0F9E">
            <w:pPr>
              <w:rPr>
                <w:rFonts w:ascii="Arial" w:hAnsi="Arial" w:cs="Arial"/>
              </w:rPr>
            </w:pPr>
            <w:r w:rsidRPr="0099312F">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99312F" w:rsidRDefault="006B75B8"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FFB893A" w:rsidR="00D01413" w:rsidRPr="0099312F" w:rsidRDefault="002D60EC" w:rsidP="00BD2AA6">
            <w:pPr>
              <w:jc w:val="center"/>
              <w:rPr>
                <w:rFonts w:ascii="Arial" w:hAnsi="Arial" w:cs="Arial"/>
                <w:b/>
              </w:rPr>
            </w:pPr>
            <w:r>
              <w:rPr>
                <w:rFonts w:ascii="Arial" w:hAnsi="Arial" w:cs="Arial"/>
                <w:b/>
              </w:rPr>
              <w:t xml:space="preserve"> 186</w:t>
            </w:r>
          </w:p>
        </w:tc>
      </w:tr>
      <w:tr w:rsidR="002F5907" w:rsidRPr="00EE7951" w14:paraId="6FFBE535"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9F90A8C" w14:textId="77777777" w:rsidR="002F5907" w:rsidRPr="0099312F" w:rsidRDefault="002F5907" w:rsidP="00CA6341">
            <w:pPr>
              <w:jc w:val="center"/>
              <w:rPr>
                <w:rFonts w:ascii="Arial" w:hAnsi="Arial" w:cs="Arial"/>
                <w:bCs/>
              </w:rPr>
            </w:pPr>
            <w:r w:rsidRPr="0099312F">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99312F" w:rsidRDefault="002F5907">
            <w:pPr>
              <w:rPr>
                <w:rFonts w:ascii="Arial" w:hAnsi="Arial" w:cs="Arial"/>
              </w:rPr>
            </w:pPr>
            <w:r w:rsidRPr="0099312F">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99312F" w:rsidRDefault="002F5907"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10966A10" w:rsidR="002F5907" w:rsidRPr="0099312F" w:rsidRDefault="002D60EC" w:rsidP="00BD2AA6">
            <w:pPr>
              <w:jc w:val="center"/>
              <w:rPr>
                <w:rFonts w:ascii="Arial" w:hAnsi="Arial" w:cs="Arial"/>
                <w:b/>
              </w:rPr>
            </w:pPr>
            <w:r>
              <w:rPr>
                <w:rFonts w:ascii="Arial" w:hAnsi="Arial" w:cs="Arial"/>
                <w:b/>
              </w:rPr>
              <w:t xml:space="preserve"> </w:t>
            </w:r>
            <w:r w:rsidR="006D3553">
              <w:rPr>
                <w:rFonts w:ascii="Arial" w:hAnsi="Arial" w:cs="Arial"/>
                <w:b/>
              </w:rPr>
              <w:t>28</w:t>
            </w:r>
          </w:p>
        </w:tc>
      </w:tr>
      <w:tr w:rsidR="00D01413" w:rsidRPr="00EE7951" w14:paraId="3F36B189"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99312F" w:rsidRDefault="00D01413" w:rsidP="00CA6341">
            <w:pPr>
              <w:jc w:val="center"/>
              <w:rPr>
                <w:rFonts w:ascii="Arial" w:hAnsi="Arial" w:cs="Arial"/>
                <w:bCs/>
              </w:rPr>
            </w:pPr>
            <w:r w:rsidRPr="0099312F">
              <w:rPr>
                <w:rFonts w:ascii="Arial" w:hAnsi="Arial" w:cs="Arial"/>
                <w:bCs/>
              </w:rPr>
              <w:t>3.</w:t>
            </w:r>
            <w:r w:rsidR="002F5907" w:rsidRPr="0099312F">
              <w:rPr>
                <w:rFonts w:ascii="Arial" w:hAnsi="Arial" w:cs="Arial"/>
                <w:bCs/>
              </w:rPr>
              <w:t>3</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99312F" w:rsidRDefault="006827BF">
            <w:pPr>
              <w:rPr>
                <w:rFonts w:ascii="Arial" w:hAnsi="Arial" w:cs="Arial"/>
              </w:rPr>
            </w:pPr>
            <w:r w:rsidRPr="0099312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99312F" w:rsidRDefault="00D01413"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1D4DF56C" w:rsidR="00D01413" w:rsidRPr="0099312F" w:rsidRDefault="006D3553" w:rsidP="00BD2AA6">
            <w:pPr>
              <w:jc w:val="center"/>
              <w:rPr>
                <w:rFonts w:ascii="Arial" w:hAnsi="Arial" w:cs="Arial"/>
                <w:b/>
              </w:rPr>
            </w:pPr>
            <w:r>
              <w:rPr>
                <w:rFonts w:ascii="Arial" w:hAnsi="Arial" w:cs="Arial"/>
                <w:b/>
              </w:rPr>
              <w:t xml:space="preserve"> 407</w:t>
            </w:r>
          </w:p>
        </w:tc>
      </w:tr>
      <w:tr w:rsidR="00C338D2" w:rsidRPr="00EE7951" w14:paraId="7A098235"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30459FA0" w14:textId="77777777" w:rsidR="00C338D2" w:rsidRPr="0099312F" w:rsidRDefault="008313DB" w:rsidP="00C338D2">
            <w:pPr>
              <w:rPr>
                <w:rFonts w:ascii="Arial" w:hAnsi="Arial" w:cs="Arial"/>
                <w:b/>
              </w:rPr>
            </w:pPr>
            <w:r w:rsidRPr="0099312F">
              <w:rPr>
                <w:rFonts w:ascii="Arial" w:hAnsi="Arial" w:cs="Arial"/>
                <w:b/>
              </w:rPr>
              <w:t xml:space="preserve">  </w:t>
            </w:r>
            <w:r w:rsidR="00C338D2" w:rsidRPr="0099312F">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tcBorders>
              <w:top w:val="single" w:sz="4" w:space="0" w:color="auto"/>
              <w:left w:val="single" w:sz="4" w:space="0" w:color="auto"/>
              <w:bottom w:val="single" w:sz="4" w:space="0" w:color="auto"/>
              <w:right w:val="single" w:sz="4" w:space="0" w:color="auto"/>
            </w:tcBorders>
          </w:tcPr>
          <w:p w14:paraId="59D51739" w14:textId="77777777" w:rsidR="00AF5EE1" w:rsidRPr="0099312F" w:rsidRDefault="00ED1CB6" w:rsidP="00AF5EE1">
            <w:pPr>
              <w:jc w:val="center"/>
              <w:rPr>
                <w:rFonts w:ascii="Arial" w:hAnsi="Arial" w:cs="Arial"/>
                <w:bCs/>
              </w:rPr>
            </w:pPr>
            <w:r w:rsidRPr="0099312F">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99312F" w:rsidRDefault="005846EE">
            <w:pPr>
              <w:rPr>
                <w:rFonts w:ascii="Arial" w:hAnsi="Arial" w:cs="Arial"/>
                <w:bCs/>
              </w:rPr>
            </w:pPr>
            <w:r w:rsidRPr="0099312F">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99312F" w:rsidRDefault="005846EE" w:rsidP="008F0E15">
            <w:pPr>
              <w:jc w:val="center"/>
              <w:rPr>
                <w:rFonts w:ascii="Arial" w:hAnsi="Arial" w:cs="Arial"/>
                <w:bCs/>
              </w:rPr>
            </w:pPr>
            <w:r w:rsidRPr="0099312F">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F2196F7" w:rsidR="00AF5EE1" w:rsidRPr="0099312F" w:rsidRDefault="006D3553" w:rsidP="00BD2AA6">
            <w:pPr>
              <w:jc w:val="center"/>
              <w:rPr>
                <w:rFonts w:ascii="Arial" w:hAnsi="Arial" w:cs="Arial"/>
                <w:b/>
              </w:rPr>
            </w:pPr>
            <w:r>
              <w:rPr>
                <w:rFonts w:ascii="Arial" w:hAnsi="Arial" w:cs="Arial"/>
                <w:b/>
              </w:rPr>
              <w:t xml:space="preserve"> 1.93</w:t>
            </w:r>
          </w:p>
        </w:tc>
      </w:tr>
      <w:tr w:rsidR="006F4A4E" w:rsidRPr="00EE7951" w14:paraId="6D3FEFDF"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5"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4502F3CC" w:rsidR="0069736A" w:rsidRPr="008F0E15" w:rsidRDefault="006D3553" w:rsidP="00BD2AA6">
            <w:pPr>
              <w:jc w:val="center"/>
              <w:rPr>
                <w:rFonts w:ascii="Arial" w:hAnsi="Arial" w:cs="Arial"/>
                <w:b/>
              </w:rPr>
            </w:pPr>
            <w:r>
              <w:rPr>
                <w:rFonts w:ascii="Arial" w:hAnsi="Arial" w:cs="Arial"/>
                <w:b/>
              </w:rPr>
              <w:t xml:space="preserve"> 1.57</w:t>
            </w:r>
          </w:p>
        </w:tc>
      </w:tr>
      <w:bookmarkEnd w:id="15"/>
    </w:tbl>
    <w:p w14:paraId="536438D8" w14:textId="77777777" w:rsidR="000C2B21" w:rsidRDefault="000C2B21" w:rsidP="00D01413">
      <w:pPr>
        <w:rPr>
          <w:rFonts w:ascii="Arial" w:hAnsi="Arial" w:cs="Arial"/>
        </w:rPr>
      </w:pPr>
    </w:p>
    <w:p w14:paraId="35151EC8" w14:textId="09B9671C" w:rsidR="000D2427" w:rsidRDefault="000D2427" w:rsidP="00D01413">
      <w:pPr>
        <w:rPr>
          <w:rFonts w:ascii="Arial" w:hAnsi="Arial" w:cs="Arial"/>
        </w:rPr>
      </w:pPr>
      <w:r>
        <w:rPr>
          <w:rFonts w:ascii="Arial" w:hAnsi="Arial" w:cs="Arial"/>
        </w:rPr>
        <w:t>T</w:t>
      </w:r>
      <w:r w:rsidR="0065786D">
        <w:rPr>
          <w:rFonts w:ascii="Arial" w:hAnsi="Arial" w:cs="Arial"/>
        </w:rPr>
        <w:t xml:space="preserve">echninės specifikacijos </w:t>
      </w:r>
      <w:r>
        <w:rPr>
          <w:rFonts w:ascii="Arial" w:hAnsi="Arial" w:cs="Arial"/>
        </w:rPr>
        <w:t>1 priedas</w:t>
      </w:r>
      <w:r w:rsidR="00531A67">
        <w:rPr>
          <w:rFonts w:ascii="Arial" w:hAnsi="Arial" w:cs="Arial"/>
        </w:rPr>
        <w:t xml:space="preserve"> – </w:t>
      </w:r>
      <w:r w:rsidR="00531A67" w:rsidRPr="00531A67">
        <w:rPr>
          <w:rFonts w:ascii="Arial" w:hAnsi="Arial" w:cs="Arial"/>
        </w:rPr>
        <w:t>TS_1_priedas_2026 MP-pirkimo_kiekiai_vertės_</w:t>
      </w:r>
      <w:r w:rsidR="003C07B3">
        <w:rPr>
          <w:rFonts w:ascii="Arial" w:hAnsi="Arial" w:cs="Arial"/>
        </w:rPr>
        <w:t>II</w:t>
      </w:r>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1D97" w14:textId="77777777" w:rsidR="00815388" w:rsidRDefault="00815388" w:rsidP="008624E3">
      <w:pPr>
        <w:spacing w:after="0" w:line="240" w:lineRule="auto"/>
      </w:pPr>
      <w:r>
        <w:separator/>
      </w:r>
    </w:p>
  </w:endnote>
  <w:endnote w:type="continuationSeparator" w:id="0">
    <w:p w14:paraId="7BAFB067" w14:textId="77777777" w:rsidR="00815388" w:rsidRDefault="00815388" w:rsidP="008624E3">
      <w:pPr>
        <w:spacing w:after="0" w:line="240" w:lineRule="auto"/>
      </w:pPr>
      <w:r>
        <w:continuationSeparator/>
      </w:r>
    </w:p>
  </w:endnote>
  <w:endnote w:type="continuationNotice" w:id="1">
    <w:p w14:paraId="4D4A5A4D" w14:textId="77777777" w:rsidR="00815388" w:rsidRDefault="00815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3067" w14:textId="77777777" w:rsidR="00815388" w:rsidRDefault="00815388" w:rsidP="008624E3">
      <w:pPr>
        <w:spacing w:after="0" w:line="240" w:lineRule="auto"/>
      </w:pPr>
      <w:r>
        <w:separator/>
      </w:r>
    </w:p>
  </w:footnote>
  <w:footnote w:type="continuationSeparator" w:id="0">
    <w:p w14:paraId="38F3F4FF" w14:textId="77777777" w:rsidR="00815388" w:rsidRDefault="00815388" w:rsidP="008624E3">
      <w:pPr>
        <w:spacing w:after="0" w:line="240" w:lineRule="auto"/>
      </w:pPr>
      <w:r>
        <w:continuationSeparator/>
      </w:r>
    </w:p>
  </w:footnote>
  <w:footnote w:type="continuationNotice" w:id="1">
    <w:p w14:paraId="6D5359AA" w14:textId="77777777" w:rsidR="00815388" w:rsidRDefault="008153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ius Taukis | VMU">
    <w15:presenceInfo w15:providerId="AD" w15:userId="S::Dainius.Taukis@vmu.lt::06fc588e-5a21-4f2f-84cf-a495e40cb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0752A"/>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45124"/>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13F7"/>
    <w:rsid w:val="000C2B21"/>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075B1"/>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4472"/>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A7F3B"/>
    <w:rsid w:val="001B06DB"/>
    <w:rsid w:val="001B0AC4"/>
    <w:rsid w:val="001B0CB0"/>
    <w:rsid w:val="001B0D13"/>
    <w:rsid w:val="001B192D"/>
    <w:rsid w:val="001B2BC5"/>
    <w:rsid w:val="001B3DB6"/>
    <w:rsid w:val="001B5B55"/>
    <w:rsid w:val="001B5CE1"/>
    <w:rsid w:val="001B66F0"/>
    <w:rsid w:val="001B730D"/>
    <w:rsid w:val="001B78CF"/>
    <w:rsid w:val="001C157D"/>
    <w:rsid w:val="001C24A4"/>
    <w:rsid w:val="001C5242"/>
    <w:rsid w:val="001C72B3"/>
    <w:rsid w:val="001C7FB7"/>
    <w:rsid w:val="001D029A"/>
    <w:rsid w:val="001D30FB"/>
    <w:rsid w:val="001D54B6"/>
    <w:rsid w:val="001D7D7D"/>
    <w:rsid w:val="001E0D27"/>
    <w:rsid w:val="001E1FE1"/>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256C"/>
    <w:rsid w:val="002C566A"/>
    <w:rsid w:val="002D1901"/>
    <w:rsid w:val="002D2AE9"/>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49E5"/>
    <w:rsid w:val="00307331"/>
    <w:rsid w:val="00310D1A"/>
    <w:rsid w:val="0031136F"/>
    <w:rsid w:val="00311DF6"/>
    <w:rsid w:val="003137D0"/>
    <w:rsid w:val="00315746"/>
    <w:rsid w:val="00316B11"/>
    <w:rsid w:val="0032008C"/>
    <w:rsid w:val="00320647"/>
    <w:rsid w:val="00321791"/>
    <w:rsid w:val="00321FB2"/>
    <w:rsid w:val="00323394"/>
    <w:rsid w:val="00323975"/>
    <w:rsid w:val="00325035"/>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6C71"/>
    <w:rsid w:val="003A7C5E"/>
    <w:rsid w:val="003B0C80"/>
    <w:rsid w:val="003B1393"/>
    <w:rsid w:val="003B4323"/>
    <w:rsid w:val="003C07B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2C1A"/>
    <w:rsid w:val="0044381D"/>
    <w:rsid w:val="00443840"/>
    <w:rsid w:val="00444D4E"/>
    <w:rsid w:val="00446321"/>
    <w:rsid w:val="004466B8"/>
    <w:rsid w:val="00447233"/>
    <w:rsid w:val="00447468"/>
    <w:rsid w:val="00450806"/>
    <w:rsid w:val="00452662"/>
    <w:rsid w:val="004528D1"/>
    <w:rsid w:val="0045308E"/>
    <w:rsid w:val="00454989"/>
    <w:rsid w:val="0045777D"/>
    <w:rsid w:val="00457F47"/>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2A2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5B0D"/>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1A67"/>
    <w:rsid w:val="00532714"/>
    <w:rsid w:val="00532F94"/>
    <w:rsid w:val="00533E6A"/>
    <w:rsid w:val="0053450C"/>
    <w:rsid w:val="00535032"/>
    <w:rsid w:val="00535698"/>
    <w:rsid w:val="00535A6B"/>
    <w:rsid w:val="00536BA9"/>
    <w:rsid w:val="00540C2A"/>
    <w:rsid w:val="0054306F"/>
    <w:rsid w:val="00553781"/>
    <w:rsid w:val="00555577"/>
    <w:rsid w:val="005602A1"/>
    <w:rsid w:val="00560498"/>
    <w:rsid w:val="00561379"/>
    <w:rsid w:val="005631A4"/>
    <w:rsid w:val="005646C3"/>
    <w:rsid w:val="00566FA2"/>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0BCF"/>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4F8D"/>
    <w:rsid w:val="0079608E"/>
    <w:rsid w:val="007A2FDD"/>
    <w:rsid w:val="007A4E6E"/>
    <w:rsid w:val="007A5C7D"/>
    <w:rsid w:val="007B01E9"/>
    <w:rsid w:val="007B046C"/>
    <w:rsid w:val="007B0616"/>
    <w:rsid w:val="007B23AD"/>
    <w:rsid w:val="007B48C1"/>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B87"/>
    <w:rsid w:val="00804C71"/>
    <w:rsid w:val="00806379"/>
    <w:rsid w:val="00806EDA"/>
    <w:rsid w:val="00807F54"/>
    <w:rsid w:val="00812119"/>
    <w:rsid w:val="008130A6"/>
    <w:rsid w:val="008132C4"/>
    <w:rsid w:val="00813494"/>
    <w:rsid w:val="00815388"/>
    <w:rsid w:val="00817052"/>
    <w:rsid w:val="00820A36"/>
    <w:rsid w:val="00821E8B"/>
    <w:rsid w:val="0082279B"/>
    <w:rsid w:val="008231BC"/>
    <w:rsid w:val="008233B1"/>
    <w:rsid w:val="00824319"/>
    <w:rsid w:val="00824821"/>
    <w:rsid w:val="0082618D"/>
    <w:rsid w:val="00826B4E"/>
    <w:rsid w:val="00826FCF"/>
    <w:rsid w:val="008313DB"/>
    <w:rsid w:val="00831F5B"/>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0D80"/>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57FD"/>
    <w:rsid w:val="00906318"/>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2E5C"/>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378"/>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4DEF"/>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75C"/>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B38A2"/>
    <w:rsid w:val="00AB3A8F"/>
    <w:rsid w:val="00AC0131"/>
    <w:rsid w:val="00AC1F2E"/>
    <w:rsid w:val="00AC2D39"/>
    <w:rsid w:val="00AC3C2F"/>
    <w:rsid w:val="00AC3D5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20D98"/>
    <w:rsid w:val="00B31812"/>
    <w:rsid w:val="00B35A89"/>
    <w:rsid w:val="00B37474"/>
    <w:rsid w:val="00B41278"/>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6E0"/>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556D"/>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30E2"/>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3DAF"/>
    <w:rsid w:val="00D14321"/>
    <w:rsid w:val="00D14A5A"/>
    <w:rsid w:val="00D14C94"/>
    <w:rsid w:val="00D150CD"/>
    <w:rsid w:val="00D15502"/>
    <w:rsid w:val="00D21179"/>
    <w:rsid w:val="00D22FFF"/>
    <w:rsid w:val="00D250B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77A3E"/>
    <w:rsid w:val="00D80064"/>
    <w:rsid w:val="00D81917"/>
    <w:rsid w:val="00D82AFF"/>
    <w:rsid w:val="00D82F8F"/>
    <w:rsid w:val="00D835AC"/>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30E6"/>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79D"/>
    <w:rsid w:val="00E9527B"/>
    <w:rsid w:val="00E953CA"/>
    <w:rsid w:val="00E95BFF"/>
    <w:rsid w:val="00E96454"/>
    <w:rsid w:val="00E97F81"/>
    <w:rsid w:val="00EA1576"/>
    <w:rsid w:val="00EA1F4B"/>
    <w:rsid w:val="00EA24EF"/>
    <w:rsid w:val="00EA3D81"/>
    <w:rsid w:val="00EA4AE9"/>
    <w:rsid w:val="00EA6C7B"/>
    <w:rsid w:val="00EB133E"/>
    <w:rsid w:val="00EB6D7D"/>
    <w:rsid w:val="00EC03D2"/>
    <w:rsid w:val="00EC10F1"/>
    <w:rsid w:val="00EC1365"/>
    <w:rsid w:val="00EC19DB"/>
    <w:rsid w:val="00EC2890"/>
    <w:rsid w:val="00EC2F88"/>
    <w:rsid w:val="00EC3D79"/>
    <w:rsid w:val="00EC51DF"/>
    <w:rsid w:val="00EC5928"/>
    <w:rsid w:val="00EC6268"/>
    <w:rsid w:val="00EC7CBB"/>
    <w:rsid w:val="00ED13FD"/>
    <w:rsid w:val="00ED1CB6"/>
    <w:rsid w:val="00ED26FF"/>
    <w:rsid w:val="00ED41CE"/>
    <w:rsid w:val="00ED4E94"/>
    <w:rsid w:val="00ED6249"/>
    <w:rsid w:val="00ED62C2"/>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3D2"/>
    <w:rsid w:val="00F87A5B"/>
    <w:rsid w:val="00F87D68"/>
    <w:rsid w:val="00F93E1D"/>
    <w:rsid w:val="00F94949"/>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ABC"/>
    <w:rsid w:val="00FD3100"/>
    <w:rsid w:val="00FD4E98"/>
    <w:rsid w:val="00FD5F78"/>
    <w:rsid w:val="00FD7D8F"/>
    <w:rsid w:val="00FE256A"/>
    <w:rsid w:val="00FE39B5"/>
    <w:rsid w:val="00FE4263"/>
    <w:rsid w:val="00FE56D9"/>
    <w:rsid w:val="00FE6134"/>
    <w:rsid w:val="00FE62C3"/>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1472A"/>
    <w:rsid w:val="001202D3"/>
    <w:rsid w:val="00122CE0"/>
    <w:rsid w:val="00126175"/>
    <w:rsid w:val="0014024E"/>
    <w:rsid w:val="00147F45"/>
    <w:rsid w:val="001D0658"/>
    <w:rsid w:val="001F4565"/>
    <w:rsid w:val="00213F15"/>
    <w:rsid w:val="00217102"/>
    <w:rsid w:val="0021778C"/>
    <w:rsid w:val="00227B09"/>
    <w:rsid w:val="002309F7"/>
    <w:rsid w:val="00233DD0"/>
    <w:rsid w:val="00242E03"/>
    <w:rsid w:val="002433D1"/>
    <w:rsid w:val="00250E29"/>
    <w:rsid w:val="0026629F"/>
    <w:rsid w:val="00287256"/>
    <w:rsid w:val="002B0BF9"/>
    <w:rsid w:val="002C1F6B"/>
    <w:rsid w:val="002D1E3B"/>
    <w:rsid w:val="002D7939"/>
    <w:rsid w:val="002E127D"/>
    <w:rsid w:val="003049E5"/>
    <w:rsid w:val="00315652"/>
    <w:rsid w:val="00347793"/>
    <w:rsid w:val="003576D3"/>
    <w:rsid w:val="00365993"/>
    <w:rsid w:val="00371B12"/>
    <w:rsid w:val="003B294A"/>
    <w:rsid w:val="003D2065"/>
    <w:rsid w:val="003E6405"/>
    <w:rsid w:val="00401134"/>
    <w:rsid w:val="00403E10"/>
    <w:rsid w:val="0042051D"/>
    <w:rsid w:val="00424504"/>
    <w:rsid w:val="004466B8"/>
    <w:rsid w:val="00454989"/>
    <w:rsid w:val="004557D3"/>
    <w:rsid w:val="0047588C"/>
    <w:rsid w:val="004763C4"/>
    <w:rsid w:val="00485D45"/>
    <w:rsid w:val="004A5B2E"/>
    <w:rsid w:val="004C510F"/>
    <w:rsid w:val="00504179"/>
    <w:rsid w:val="00505B0D"/>
    <w:rsid w:val="00520EFD"/>
    <w:rsid w:val="00527369"/>
    <w:rsid w:val="00543A0B"/>
    <w:rsid w:val="0054685F"/>
    <w:rsid w:val="00560DFF"/>
    <w:rsid w:val="00563F9F"/>
    <w:rsid w:val="00581FC7"/>
    <w:rsid w:val="005D1A20"/>
    <w:rsid w:val="00607276"/>
    <w:rsid w:val="0061401F"/>
    <w:rsid w:val="006177A6"/>
    <w:rsid w:val="0063797A"/>
    <w:rsid w:val="00652404"/>
    <w:rsid w:val="00662DE9"/>
    <w:rsid w:val="00666148"/>
    <w:rsid w:val="006818AF"/>
    <w:rsid w:val="00684357"/>
    <w:rsid w:val="00692D50"/>
    <w:rsid w:val="00697207"/>
    <w:rsid w:val="006C25E2"/>
    <w:rsid w:val="006D5C9E"/>
    <w:rsid w:val="006F5EE9"/>
    <w:rsid w:val="00702F52"/>
    <w:rsid w:val="00770081"/>
    <w:rsid w:val="007844F6"/>
    <w:rsid w:val="007902FB"/>
    <w:rsid w:val="00791892"/>
    <w:rsid w:val="007A2648"/>
    <w:rsid w:val="008244B4"/>
    <w:rsid w:val="00861905"/>
    <w:rsid w:val="00870D80"/>
    <w:rsid w:val="00873603"/>
    <w:rsid w:val="008D1F2C"/>
    <w:rsid w:val="008D48AF"/>
    <w:rsid w:val="008E47B3"/>
    <w:rsid w:val="008F51E7"/>
    <w:rsid w:val="00925B49"/>
    <w:rsid w:val="00943776"/>
    <w:rsid w:val="009A7619"/>
    <w:rsid w:val="009C28D8"/>
    <w:rsid w:val="00A10693"/>
    <w:rsid w:val="00A1570F"/>
    <w:rsid w:val="00A3775B"/>
    <w:rsid w:val="00A42424"/>
    <w:rsid w:val="00A50E89"/>
    <w:rsid w:val="00A6396C"/>
    <w:rsid w:val="00A828A6"/>
    <w:rsid w:val="00A8375C"/>
    <w:rsid w:val="00A856A8"/>
    <w:rsid w:val="00A94ECB"/>
    <w:rsid w:val="00AB6ABE"/>
    <w:rsid w:val="00AC3D5F"/>
    <w:rsid w:val="00AD74DE"/>
    <w:rsid w:val="00AE3DE0"/>
    <w:rsid w:val="00AE6014"/>
    <w:rsid w:val="00B075E3"/>
    <w:rsid w:val="00B17628"/>
    <w:rsid w:val="00B2268B"/>
    <w:rsid w:val="00B24D33"/>
    <w:rsid w:val="00B318C7"/>
    <w:rsid w:val="00B408C3"/>
    <w:rsid w:val="00B64438"/>
    <w:rsid w:val="00B73EB1"/>
    <w:rsid w:val="00B86A74"/>
    <w:rsid w:val="00B9091C"/>
    <w:rsid w:val="00B965C8"/>
    <w:rsid w:val="00BA0D9E"/>
    <w:rsid w:val="00BA5920"/>
    <w:rsid w:val="00BC26E0"/>
    <w:rsid w:val="00BE48BC"/>
    <w:rsid w:val="00BE556D"/>
    <w:rsid w:val="00BF3CCF"/>
    <w:rsid w:val="00C2044D"/>
    <w:rsid w:val="00C436A8"/>
    <w:rsid w:val="00C441F4"/>
    <w:rsid w:val="00C47F33"/>
    <w:rsid w:val="00C5703C"/>
    <w:rsid w:val="00C94CC0"/>
    <w:rsid w:val="00CA18C7"/>
    <w:rsid w:val="00CA4D4F"/>
    <w:rsid w:val="00CB6A82"/>
    <w:rsid w:val="00CC1134"/>
    <w:rsid w:val="00CC6482"/>
    <w:rsid w:val="00CF5FF2"/>
    <w:rsid w:val="00D0260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E3269"/>
    <w:rsid w:val="00E130E6"/>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94949"/>
    <w:rsid w:val="00FB24AC"/>
    <w:rsid w:val="00FB2F8A"/>
    <w:rsid w:val="00FB50F4"/>
    <w:rsid w:val="00FC3EEB"/>
    <w:rsid w:val="00FE6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34048</Words>
  <Characters>19408</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Laura.Gaizauskaite@vmu.lt</dc:creator>
  <cp:keywords/>
  <dc:description/>
  <cp:lastModifiedBy>Dainius Taukis | VMU</cp:lastModifiedBy>
  <cp:revision>3</cp:revision>
  <cp:lastPrinted>2021-11-25T10:11:00Z</cp:lastPrinted>
  <dcterms:created xsi:type="dcterms:W3CDTF">2026-01-22T13:37:00Z</dcterms:created>
  <dcterms:modified xsi:type="dcterms:W3CDTF">2026-01-28T08:41:00Z</dcterms:modified>
</cp:coreProperties>
</file>